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77748DE2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596902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2288</w:t>
      </w:r>
    </w:p>
    <w:p w14:paraId="21330809" w14:textId="7E7519AA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xxxx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proofErr w:type="gramStart"/>
      <w:r w:rsidRPr="005F37CA">
        <w:rPr>
          <w:rFonts w:ascii="Arial" w:hAnsi="Arial" w:cs="Arial"/>
          <w:b/>
          <w:bCs/>
          <w:lang w:val="en-US"/>
        </w:rPr>
        <w:t>New use</w:t>
      </w:r>
      <w:proofErr w:type="gramEnd"/>
      <w:r w:rsidRPr="005F37CA">
        <w:rPr>
          <w:rFonts w:ascii="Arial" w:hAnsi="Arial" w:cs="Arial"/>
          <w:b/>
          <w:bCs/>
          <w:lang w:val="en-US"/>
        </w:rPr>
        <w:t xml:space="preserve">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5F37CA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5F37CA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5F37CA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77777777" w:rsidR="00E07C24" w:rsidRPr="005F37CA" w:rsidRDefault="00E07C24" w:rsidP="001C2266">
      <w:pPr>
        <w:rPr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 xml:space="preserve">when some visitors are looking </w:t>
      </w:r>
      <w:proofErr w:type="gramStart"/>
      <w:r w:rsidR="001D0C09" w:rsidRPr="005F37CA">
        <w:rPr>
          <w:sz w:val="20"/>
          <w:lang w:val="en-US"/>
        </w:rPr>
        <w:t>to</w:t>
      </w:r>
      <w:proofErr w:type="gramEnd"/>
      <w:r w:rsidR="001D0C09" w:rsidRPr="005F37CA">
        <w:rPr>
          <w:sz w:val="20"/>
          <w:lang w:val="en-US"/>
        </w:rPr>
        <w:t xml:space="preserve"> </w:t>
      </w:r>
      <w:proofErr w:type="gramStart"/>
      <w:r w:rsidR="001D0C09" w:rsidRPr="005F37CA">
        <w:rPr>
          <w:sz w:val="20"/>
          <w:lang w:val="en-US"/>
        </w:rPr>
        <w:t>particular object</w:t>
      </w:r>
      <w:r w:rsidR="00F80B80">
        <w:rPr>
          <w:sz w:val="20"/>
          <w:lang w:val="en-US"/>
        </w:rPr>
        <w:t>s</w:t>
      </w:r>
      <w:proofErr w:type="gramEnd"/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</w:t>
      </w:r>
      <w:proofErr w:type="gramStart"/>
      <w:r w:rsidRPr="005F37CA">
        <w:rPr>
          <w:sz w:val="20"/>
          <w:lang w:val="en-US"/>
        </w:rPr>
        <w:t>for</w:t>
      </w:r>
      <w:proofErr w:type="gramEnd"/>
      <w:r w:rsidRPr="005F37CA">
        <w:rPr>
          <w:sz w:val="20"/>
          <w:lang w:val="en-US"/>
        </w:rPr>
        <w:t xml:space="preserve">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lastRenderedPageBreak/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28A71C65" w:rsidR="000D2AC6" w:rsidRPr="005F37CA" w:rsidRDefault="000D2AC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Each family member</w:t>
      </w:r>
      <w:r w:rsidR="00E414A2" w:rsidRPr="005F37CA">
        <w:rPr>
          <w:sz w:val="20"/>
          <w:lang w:val="en-US"/>
        </w:rPr>
        <w:t xml:space="preserve"> </w:t>
      </w:r>
      <w:r w:rsidR="00091385" w:rsidRPr="005F37CA">
        <w:rPr>
          <w:sz w:val="20"/>
          <w:lang w:val="en-US"/>
        </w:rPr>
        <w:t>participates</w:t>
      </w:r>
      <w:r w:rsidRPr="005F37CA">
        <w:rPr>
          <w:sz w:val="20"/>
          <w:lang w:val="en-US"/>
        </w:rPr>
        <w:t xml:space="preserve"> in </w:t>
      </w:r>
      <w:r w:rsidR="00470D8D" w:rsidRPr="005F37CA">
        <w:rPr>
          <w:sz w:val="20"/>
          <w:lang w:val="en-US"/>
        </w:rPr>
        <w:t xml:space="preserve">a </w:t>
      </w:r>
      <w:r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r w:rsidRPr="005F37CA">
        <w:rPr>
          <w:sz w:val="20"/>
          <w:lang w:val="en-US"/>
        </w:rPr>
        <w:t>.</w:t>
      </w:r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9" w:name="_Toc355779207"/>
      <w:bookmarkStart w:id="10" w:name="_Toc354586745"/>
      <w:bookmarkStart w:id="11" w:name="_Toc354590104"/>
      <w:bookmarkEnd w:id="9"/>
      <w:bookmarkEnd w:id="10"/>
      <w:bookmarkEnd w:id="11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12" w:name="_Toc355779209"/>
      <w:bookmarkStart w:id="13" w:name="_Toc354586747"/>
      <w:bookmarkStart w:id="14" w:name="_Toc354590106"/>
      <w:bookmarkEnd w:id="12"/>
      <w:bookmarkEnd w:id="13"/>
      <w:bookmarkEnd w:id="14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proofErr w:type="gramStart"/>
      <w:r w:rsidR="005D6E2C" w:rsidRPr="005F37CA">
        <w:rPr>
          <w:sz w:val="20"/>
          <w:lang w:val="en-US"/>
        </w:rPr>
        <w:t>is</w:t>
      </w:r>
      <w:proofErr w:type="gramEnd"/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>TS 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6557B820" w:rsidR="00F5525A" w:rsidRPr="005F37CA" w:rsidRDefault="00C42753" w:rsidP="00280F61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lastRenderedPageBreak/>
        <w:t>Asynchronicity 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5734EA23" w14:textId="657D7C55" w:rsidR="00FF5F13" w:rsidRPr="005F37CA" w:rsidRDefault="00C072A2" w:rsidP="00C072A2">
      <w:pPr>
        <w:pStyle w:val="B1"/>
        <w:numPr>
          <w:ilvl w:val="0"/>
          <w:numId w:val="27"/>
        </w:numPr>
        <w:rPr>
          <w:lang w:val="en-US"/>
        </w:rPr>
      </w:pPr>
      <w:r w:rsidRPr="005F37CA">
        <w:rPr>
          <w:lang w:val="en-US"/>
        </w:rPr>
        <w:t>A</w:t>
      </w:r>
      <w:r w:rsidR="00502056" w:rsidRPr="005F37CA">
        <w:rPr>
          <w:lang w:val="en-US"/>
        </w:rPr>
        <w:t xml:space="preserve"> new KPI </w:t>
      </w:r>
      <w:r w:rsidR="005402FE" w:rsidRPr="005F37CA">
        <w:rPr>
          <w:lang w:val="en-US"/>
        </w:rPr>
        <w:t xml:space="preserve">termed to ensure </w:t>
      </w:r>
      <w:r w:rsidR="00320C69" w:rsidRPr="005F37CA">
        <w:rPr>
          <w:lang w:val="en-US"/>
        </w:rPr>
        <w:t>alignment between “synchronization threshold” and  “asynchronicity” terminology in TR 22.847</w:t>
      </w:r>
      <w:r w:rsidR="005F37CA" w:rsidRPr="005F37CA">
        <w:rPr>
          <w:lang w:val="en-US"/>
        </w:rPr>
        <w:t xml:space="preserve"> </w:t>
      </w:r>
      <w:r w:rsidR="005F37CA" w:rsidRPr="005F37CA">
        <w:rPr>
          <w:rFonts w:eastAsia="Yu Mincho"/>
          <w:lang w:val="en-US"/>
        </w:rPr>
        <w:t>[</w:t>
      </w:r>
      <w:r w:rsidR="005F37CA" w:rsidRPr="005F37CA">
        <w:rPr>
          <w:rFonts w:eastAsia="Yu Mincho"/>
          <w:highlight w:val="yellow"/>
          <w:lang w:val="en-US"/>
        </w:rPr>
        <w:t>3gtr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="00320C69" w:rsidRPr="005F37CA">
        <w:rPr>
          <w:lang w:val="en-US"/>
        </w:rPr>
        <w:t>, TR 22.856</w:t>
      </w:r>
      <w:r w:rsidR="005F37CA" w:rsidRPr="005F37CA">
        <w:rPr>
          <w:lang w:val="en-US"/>
        </w:rPr>
        <w:t xml:space="preserve"> </w:t>
      </w:r>
      <w:r w:rsidR="00537CC5" w:rsidRPr="005F37CA">
        <w:rPr>
          <w:lang w:val="en-US"/>
        </w:rPr>
        <w:t>[49]</w:t>
      </w:r>
      <w:r w:rsidR="00320C69" w:rsidRPr="005F37CA">
        <w:rPr>
          <w:lang w:val="en-US"/>
        </w:rPr>
        <w:t>, TR 26.854</w:t>
      </w:r>
      <w:r w:rsidR="005F37CA" w:rsidRPr="005F37CA">
        <w:rPr>
          <w:lang w:val="en-US"/>
        </w:rPr>
        <w:t xml:space="preserve"> [</w:t>
      </w:r>
      <w:r w:rsidR="005F37CA" w:rsidRPr="005F37CA">
        <w:rPr>
          <w:highlight w:val="yellow"/>
          <w:lang w:val="en-US"/>
        </w:rPr>
        <w:t>3gtr</w:t>
      </w:r>
      <w:r w:rsidR="00537CC5" w:rsidRPr="005F37CA">
        <w:rPr>
          <w:highlight w:val="yellow"/>
          <w:lang w:val="en-US"/>
        </w:rPr>
        <w:t>26.854</w:t>
      </w:r>
      <w:r w:rsidR="00537CC5" w:rsidRPr="005F37CA">
        <w:rPr>
          <w:lang w:val="en-US"/>
        </w:rPr>
        <w:t>]</w:t>
      </w:r>
      <w:r w:rsidR="00320C69" w:rsidRPr="005F37CA">
        <w:rPr>
          <w:lang w:val="en-US"/>
        </w:rPr>
        <w:t>.</w:t>
      </w:r>
      <w:r w:rsidR="004A6F65" w:rsidRPr="005F37CA">
        <w:rPr>
          <w:lang w:val="en-US"/>
        </w:rPr>
        <w:t xml:space="preserve"> A </w:t>
      </w:r>
      <w:r w:rsidR="00FF5F13" w:rsidRPr="005F37CA">
        <w:rPr>
          <w:lang w:val="en-US"/>
        </w:rPr>
        <w:t xml:space="preserve">definition is proposed for </w:t>
      </w:r>
      <w:r w:rsidR="004A6F65" w:rsidRPr="005F37CA">
        <w:rPr>
          <w:lang w:val="en-US"/>
        </w:rPr>
        <w:t xml:space="preserve">asynchronicity </w:t>
      </w:r>
      <w:r w:rsidR="009A66A2" w:rsidRPr="005F37CA">
        <w:rPr>
          <w:lang w:val="en-US"/>
        </w:rPr>
        <w:t xml:space="preserve">as </w:t>
      </w:r>
      <w:r w:rsidR="004A6F65" w:rsidRPr="005F37CA">
        <w:rPr>
          <w:lang w:val="en-US"/>
        </w:rPr>
        <w:t>KPI</w:t>
      </w:r>
      <w:r w:rsidR="009A66A2" w:rsidRPr="005F37CA">
        <w:rPr>
          <w:lang w:val="en-US"/>
        </w:rPr>
        <w:t>.</w:t>
      </w:r>
    </w:p>
    <w:p w14:paraId="0463F31E" w14:textId="4AA23776" w:rsidR="00F5525A" w:rsidRPr="005F37CA" w:rsidRDefault="00020F9C" w:rsidP="00C072A2">
      <w:pPr>
        <w:pStyle w:val="B1"/>
        <w:numPr>
          <w:ilvl w:val="0"/>
          <w:numId w:val="27"/>
        </w:numPr>
        <w:rPr>
          <w:lang w:val="en-US"/>
        </w:rPr>
      </w:pPr>
      <w:r w:rsidRPr="005F37CA">
        <w:rPr>
          <w:lang w:val="en-US"/>
        </w:rPr>
        <w:t xml:space="preserve">New </w:t>
      </w:r>
      <w:r w:rsidR="00682CF8" w:rsidRPr="005F37CA">
        <w:rPr>
          <w:lang w:val="en-US"/>
        </w:rPr>
        <w:t xml:space="preserve">asynchronicity </w:t>
      </w:r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 xml:space="preserve">KPI ranges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67462B27" w14:textId="5663E159" w:rsidR="00123792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to</w:t>
      </w:r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 xml:space="preserve">associate </w:t>
      </w:r>
      <w:r w:rsidR="4D564B97" w:rsidRPr="005F37CA">
        <w:rPr>
          <w:lang w:val="en-US"/>
        </w:rPr>
        <w:t>XR content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 xml:space="preserve">information </w:t>
      </w:r>
      <w:r w:rsidR="00893DC3" w:rsidRPr="005F37CA">
        <w:rPr>
          <w:lang w:val="en-US"/>
        </w:rPr>
        <w:t xml:space="preserve">based on specified criteria and policies (e.g. 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r w:rsidR="49829D28" w:rsidRPr="005F37CA">
        <w:rPr>
          <w:lang w:val="en-US"/>
        </w:rPr>
        <w:t xml:space="preserve">, </w:t>
      </w:r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 xml:space="preserve">safety for each </w:t>
      </w:r>
      <w:r w:rsidR="65DE248C" w:rsidRPr="005F37CA">
        <w:rPr>
          <w:lang w:val="en-US"/>
        </w:rPr>
        <w:t xml:space="preserve">participant </w:t>
      </w:r>
      <w:r w:rsidR="006270B8" w:rsidRPr="005F37CA">
        <w:rPr>
          <w:lang w:val="en-US"/>
        </w:rPr>
        <w:t xml:space="preserve">to </w:t>
      </w:r>
      <w:r w:rsidR="0003757F" w:rsidRPr="005F37CA">
        <w:rPr>
          <w:lang w:val="en-US"/>
        </w:rPr>
        <w:t xml:space="preserve">an </w:t>
      </w:r>
      <w:r w:rsidR="65DE248C" w:rsidRPr="005F37CA">
        <w:rPr>
          <w:lang w:val="en-US"/>
        </w:rPr>
        <w:t>XR session</w:t>
      </w:r>
      <w:r w:rsidR="006270B8" w:rsidRPr="005F37CA">
        <w:rPr>
          <w:lang w:val="en-US"/>
        </w:rPr>
        <w:t>, to ensure optimal interactions for a group of 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Pr="005F37CA" w:rsidRDefault="03420B2A" w:rsidP="00306F7E">
      <w:pPr>
        <w:rPr>
          <w:lang w:val="en-US" w:eastAsia="de-DE"/>
        </w:rPr>
      </w:pPr>
      <w:r w:rsidRPr="005F37CA">
        <w:rPr>
          <w:lang w:val="en-US"/>
        </w:rPr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7C3DC5E8" w14:textId="77777777" w:rsidR="00AC6354" w:rsidRPr="005F37CA" w:rsidRDefault="46163931" w:rsidP="005F37CA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system shall provide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r w:rsidR="7F79B33F" w:rsidRPr="005F37CA">
        <w:rPr>
          <w:lang w:val="en-US" w:eastAsia="zh-CN"/>
        </w:rPr>
        <w:t xml:space="preserve">within an acceptable asynchronicity level 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r w:rsidR="00E06D72" w:rsidRPr="005F37CA">
        <w:rPr>
          <w:lang w:val="en-US" w:eastAsia="zh-CN"/>
        </w:rPr>
        <w:t xml:space="preserve"> </w:t>
      </w:r>
    </w:p>
    <w:p w14:paraId="2C58B5E4" w14:textId="77777777" w:rsidR="00172289" w:rsidRPr="00BE7D89" w:rsidRDefault="00172289" w:rsidP="00172289">
      <w:pPr>
        <w:pStyle w:val="Subtitle"/>
        <w:rPr>
          <w:color w:val="auto"/>
        </w:rPr>
      </w:pPr>
      <w:r w:rsidRPr="00BE7D89">
        <w:rPr>
          <w:color w:val="auto"/>
        </w:rPr>
        <w:t>KPIs</w:t>
      </w:r>
    </w:p>
    <w:p w14:paraId="7A261C13" w14:textId="195125F9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 xml:space="preserve">s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0223950F" w14:textId="2C9E55E6" w:rsidR="0002081E" w:rsidRPr="005F37CA" w:rsidRDefault="00F80B80" w:rsidP="00BC09ED">
      <w:pPr>
        <w:pStyle w:val="EditorsNote"/>
        <w:rPr>
          <w:lang w:val="en-US"/>
        </w:rPr>
      </w:pPr>
      <w:r w:rsidRPr="00BE7D89">
        <w:rPr>
          <w:highlight w:val="yellow"/>
          <w:lang w:val="en-US"/>
        </w:rPr>
        <w:t>.</w:t>
      </w:r>
      <w:commentRangeStart w:id="15"/>
      <w:r w:rsidRPr="00BE7D89">
        <w:rPr>
          <w:highlight w:val="yellow"/>
          <w:lang w:val="en-US"/>
        </w:rPr>
        <w:t xml:space="preserve">Editor’s </w:t>
      </w:r>
      <w:commentRangeEnd w:id="15"/>
      <w:r w:rsidRPr="00BE7D89">
        <w:rPr>
          <w:rStyle w:val="CommentReference"/>
          <w:rFonts w:eastAsia="Times New Roman"/>
          <w:color w:val="auto"/>
          <w:highlight w:val="yellow"/>
          <w:lang w:val="en-US"/>
        </w:rPr>
        <w:commentReference w:id="15"/>
      </w:r>
      <w:r w:rsidRPr="00BE7D89">
        <w:rPr>
          <w:highlight w:val="yellow"/>
          <w:lang w:val="en-US"/>
        </w:rPr>
        <w:t xml:space="preserve">Note: Two table formats are proposed with the expectation that SA1 discussions will decide on a single best format to use. Table 9.x.6-1-v1: has been derived </w:t>
      </w:r>
      <w:r w:rsidR="00BC09ED" w:rsidRPr="00BE7D89">
        <w:rPr>
          <w:highlight w:val="yellow"/>
          <w:lang w:val="en-US"/>
        </w:rPr>
        <w:t xml:space="preserve">by addressing comments to previous versions of this proposal. </w:t>
      </w:r>
      <w:r w:rsidRPr="00BE7D89">
        <w:rPr>
          <w:highlight w:val="yellow"/>
          <w:lang w:val="en-US"/>
        </w:rPr>
        <w:t xml:space="preserve"> Table 9.x.6-1-v2</w:t>
      </w:r>
      <w:r w:rsidR="00BC09ED" w:rsidRPr="00BE7D89">
        <w:rPr>
          <w:highlight w:val="yellow"/>
          <w:lang w:val="en-US"/>
        </w:rPr>
        <w:t xml:space="preserve"> is adapted from an email</w:t>
      </w:r>
      <w:r w:rsidRPr="00BE7D89">
        <w:rPr>
          <w:highlight w:val="yellow"/>
          <w:lang w:val="en-US"/>
        </w:rPr>
        <w:t xml:space="preserve"> proposal. An </w:t>
      </w:r>
      <w:r w:rsidR="00BC09ED" w:rsidRPr="00BE7D89">
        <w:rPr>
          <w:highlight w:val="yellow"/>
          <w:lang w:val="en-US"/>
        </w:rPr>
        <w:t>i</w:t>
      </w:r>
      <w:r w:rsidRPr="00BE7D89">
        <w:rPr>
          <w:highlight w:val="yellow"/>
          <w:lang w:val="en-US"/>
        </w:rPr>
        <w:t xml:space="preserve">mportant difference </w:t>
      </w:r>
      <w:r w:rsidR="00BC09ED" w:rsidRPr="00BE7D89">
        <w:rPr>
          <w:highlight w:val="yellow"/>
          <w:lang w:val="en-US"/>
        </w:rPr>
        <w:t>is that v1 includes additional</w:t>
      </w:r>
      <w:r w:rsidRPr="00BE7D89">
        <w:rPr>
          <w:highlight w:val="yellow"/>
          <w:lang w:val="en-US"/>
        </w:rPr>
        <w:t xml:space="preserve"> interactivity scenarios.</w:t>
      </w:r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653AFEA1" w14:textId="26E01704" w:rsidR="007A39CD" w:rsidRPr="005F37CA" w:rsidRDefault="007A39CD" w:rsidP="007A39CD">
      <w:pPr>
        <w:pStyle w:val="TH"/>
        <w:rPr>
          <w:lang w:val="en-US"/>
        </w:rPr>
      </w:pPr>
      <w:r w:rsidRPr="005F37CA">
        <w:rPr>
          <w:lang w:val="en-US"/>
        </w:rPr>
        <w:t>Table 9.x.6-1</w:t>
      </w:r>
      <w:r w:rsidR="00F80B80" w:rsidRPr="00F80B80">
        <w:rPr>
          <w:highlight w:val="yellow"/>
          <w:lang w:val="en-US"/>
        </w:rPr>
        <w:t>-v1</w:t>
      </w:r>
      <w:r w:rsidRPr="005F37CA">
        <w:rPr>
          <w:lang w:val="en-US"/>
        </w:rPr>
        <w:t>: KPIs for personalized interactive immersive use-cases</w:t>
      </w: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5"/>
        <w:gridCol w:w="1350"/>
        <w:gridCol w:w="2520"/>
        <w:gridCol w:w="1530"/>
        <w:gridCol w:w="810"/>
        <w:gridCol w:w="900"/>
        <w:gridCol w:w="1350"/>
      </w:tblGrid>
      <w:tr w:rsidR="009A210A" w:rsidRPr="005F37CA" w14:paraId="2BCB6FC0" w14:textId="77777777" w:rsidTr="000E74FB">
        <w:trPr>
          <w:trHeight w:val="300"/>
        </w:trPr>
        <w:tc>
          <w:tcPr>
            <w:tcW w:w="5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45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E4181D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</w:tc>
      </w:tr>
      <w:tr w:rsidR="00E423A6" w:rsidRPr="005F37CA" w14:paraId="42BAC524" w14:textId="77777777" w:rsidTr="000E74FB">
        <w:trPr>
          <w:trHeight w:val="705"/>
        </w:trPr>
        <w:tc>
          <w:tcPr>
            <w:tcW w:w="11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157C5" w14:textId="44777292" w:rsidR="006F71BD" w:rsidRPr="005F37CA" w:rsidRDefault="00E423A6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Scenario: </w:t>
            </w:r>
            <w:r w:rsidR="006F71BD"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Max allowed </w:t>
            </w:r>
            <w:r w:rsidR="006F71BD"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lastRenderedPageBreak/>
              <w:t>end-to-end latency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E43B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lastRenderedPageBreak/>
              <w:t>Service bit rate: user-</w:t>
            </w: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lastRenderedPageBreak/>
              <w:t>experienced data rate</w:t>
            </w:r>
          </w:p>
        </w:tc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EA39C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lastRenderedPageBreak/>
              <w:t>Asynchronicity threshold</w:t>
            </w:r>
          </w:p>
        </w:tc>
        <w:tc>
          <w:tcPr>
            <w:tcW w:w="1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79061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Throughput </w:t>
            </w:r>
            <w:r w:rsidRPr="005F37CA">
              <w:rPr>
                <w:rFonts w:ascii="Arial" w:eastAsia="Calibri" w:hAnsi="Arial" w:cs="Arial"/>
                <w:b/>
                <w:bCs/>
                <w:color w:val="000000"/>
                <w:sz w:val="18"/>
                <w:szCs w:val="18"/>
                <w:lang w:val="en-US" w:eastAsia="fr-FR"/>
              </w:rPr>
              <w:t>(kbit/s) per channel</w:t>
            </w:r>
          </w:p>
        </w:tc>
        <w:tc>
          <w:tcPr>
            <w:tcW w:w="8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ACB0F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# of UEs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CAEA2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UE Speed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42875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Area</w:t>
            </w:r>
          </w:p>
        </w:tc>
      </w:tr>
      <w:tr w:rsidR="00E423A6" w:rsidRPr="005F37CA" w14:paraId="1EFD1287" w14:textId="77777777" w:rsidTr="00BE7D89">
        <w:trPr>
          <w:trHeight w:val="300"/>
        </w:trPr>
        <w:tc>
          <w:tcPr>
            <w:tcW w:w="11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7146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5C7D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20799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A6648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288A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09CB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83D7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99EE78F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3BDC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(UL/DL): 10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24C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 5-512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E9B106" w14:textId="6283980A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Audio-to-haptics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Haptics-to-audio lag: 12ms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38D31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Audio: 64-128 per channel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Video/visual: 2500 – 40000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Haptics: n*(</w:t>
            </w:r>
            <w:proofErr w:type="spell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fe</w:t>
            </w:r>
            <w:proofErr w:type="spell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*16)1 bits/s for time sampled format, and 16-32kbps for compressed parametric format.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Avatar animation: 2000 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Pose: 32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074E75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&lt;50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9D05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Stationary or Pedestrian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9B04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Typically &lt; 100 km</w:t>
            </w:r>
            <w:r w:rsidRPr="005F37CA">
              <w:rPr>
                <w:color w:val="000000"/>
                <w:sz w:val="18"/>
                <w:szCs w:val="18"/>
                <w:vertAlign w:val="superscript"/>
                <w:lang w:val="en-US" w:eastAsia="fr-FR"/>
              </w:rPr>
              <w:t>2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Citywide with outdoor/indoor coverage</w:t>
            </w:r>
          </w:p>
        </w:tc>
      </w:tr>
      <w:tr w:rsidR="000E74FB" w:rsidRPr="005F37CA" w14:paraId="2F080662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6C9E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(DL): 200-300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FE089" w14:textId="13BEFB0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 10-20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E92FC6" w14:textId="2154F34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Visual-to-haptics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Haptics-to-visual lag: 30ms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AB0E6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12599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C215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00B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5CDB6B6" w14:textId="77777777" w:rsidTr="00BE7D89">
        <w:trPr>
          <w:trHeight w:val="24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B53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 between remote guide and UEs: 20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B01CE" w14:textId="6E8A59FB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Avatar: 0.1-30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E68E0" w14:textId="754D004E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Audio-to-avatar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Avatar-to-audio lag: 12ms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A2D7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E409D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1847A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41410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4A9AC2F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3ECB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56D6" w14:textId="57EF1039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(UL)100 – 400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9E3F7" w14:textId="141B3889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Haptics-to-avatar lag: 30ms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B48F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AC1C2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818C1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A5F7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45166B5E" w14:textId="77777777" w:rsidTr="00BE7D89">
        <w:trPr>
          <w:trHeight w:val="6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CED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5 ms 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BE7B8" w14:textId="1C539E52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(UL)10 – 50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02ED33" w14:textId="6E75F804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Pose-to-visual lag: 50ms (pose UL, visual DL)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Visual-to-pose lag: 20ms (visual DL, pose UL)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2AF44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AB990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DBEC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D911F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15050E9A" w14:textId="77777777" w:rsidTr="00BE7D89">
        <w:trPr>
          <w:trHeight w:val="2400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1A1B3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Haptic (DL):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51497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Haptic (DL): 0,25 to 5 kbit/s per channel for parametric compressed format. Up to 200kbit/s per channel </w:t>
            </w:r>
            <w:proofErr w:type="gram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for time</w:t>
            </w:r>
            <w:proofErr w:type="gram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sample format. Between 1 and 32 channels 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75A71" w14:textId="142192E6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Audio-to-pose lag: 50ms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Pose-to-audio lag: 20ms</w:t>
            </w: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F5828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9D814F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768E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4EB6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0CFCF04D" w14:textId="29DE5324" w:rsidR="00F80B80" w:rsidRPr="005F37CA" w:rsidRDefault="00F80B80" w:rsidP="00F80B80">
      <w:pPr>
        <w:pStyle w:val="TH"/>
        <w:rPr>
          <w:lang w:val="en-US"/>
        </w:rPr>
      </w:pPr>
      <w:r w:rsidRPr="005F37CA">
        <w:rPr>
          <w:lang w:val="en-US"/>
        </w:rPr>
        <w:t>Table 9.x.6-1</w:t>
      </w:r>
      <w:r w:rsidRPr="00F80B80">
        <w:rPr>
          <w:highlight w:val="yellow"/>
          <w:lang w:val="en-US"/>
        </w:rPr>
        <w:t>-v</w:t>
      </w:r>
      <w:r>
        <w:rPr>
          <w:lang w:val="en-US"/>
        </w:rPr>
        <w:t>2</w:t>
      </w:r>
      <w:r w:rsidRPr="005F37CA">
        <w:rPr>
          <w:lang w:val="en-US"/>
        </w:rPr>
        <w:t>: KPIs for personalized interactive immersive use-cases</w:t>
      </w:r>
    </w:p>
    <w:p w14:paraId="1D77393C" w14:textId="77777777" w:rsidR="007F3C59" w:rsidRPr="005F37CA" w:rsidRDefault="007F3C59" w:rsidP="007A39CD">
      <w:pPr>
        <w:rPr>
          <w:lang w:val="en-US"/>
        </w:rPr>
      </w:pP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524"/>
        <w:gridCol w:w="1634"/>
        <w:gridCol w:w="1635"/>
        <w:gridCol w:w="1670"/>
      </w:tblGrid>
      <w:tr w:rsidR="009A210A" w:rsidRPr="005F37CA" w14:paraId="3C0787F8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8439F" w14:textId="7425CC7B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synchroni</w:t>
            </w:r>
            <w:r w:rsidR="009A210A" w:rsidRPr="005F37CA">
              <w:rPr>
                <w:b/>
                <w:bCs/>
                <w:sz w:val="18"/>
                <w:szCs w:val="18"/>
                <w:lang w:val="en-US"/>
              </w:rPr>
              <w:t>city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 xml:space="preserve"> thresholds (note 1)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70E7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Tactile/haptic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3C88C" w14:textId="6803F559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1755B" w14:textId="7E51BB4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FD60" w14:textId="6955FF4C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vatar</w:t>
            </w:r>
          </w:p>
        </w:tc>
      </w:tr>
      <w:tr w:rsidR="009A210A" w:rsidRPr="005F37CA" w14:paraId="751AA35C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2CF3B" w14:textId="2756FDE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4AFAD" w14:textId="0B3361C2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+-25 ms (total 50ms acceptable offset range)</w:t>
            </w:r>
          </w:p>
          <w:p w14:paraId="41543DE3" w14:textId="3AD6885A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tactile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+-12 ms (total 24ms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1697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A729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C40C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E353F24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02687" w14:textId="5053166F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BB04" w14:textId="647D59D9" w:rsidR="007F3C59" w:rsidRPr="005F37CA" w:rsidRDefault="006179A8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sz w:val="18"/>
                <w:szCs w:val="18"/>
                <w:lang w:val="en-US"/>
              </w:rPr>
              <w:t>isual</w:t>
            </w:r>
            <w:r w:rsidRPr="005F37CA">
              <w:rPr>
                <w:sz w:val="18"/>
                <w:szCs w:val="18"/>
                <w:lang w:val="en-US"/>
              </w:rPr>
              <w:t xml:space="preserve"> lag</w:t>
            </w:r>
            <w:r w:rsidR="007F3C59" w:rsidRPr="005F37CA">
              <w:rPr>
                <w:sz w:val="18"/>
                <w:szCs w:val="18"/>
                <w:lang w:val="en-US"/>
              </w:rPr>
              <w:t>:</w:t>
            </w:r>
          </w:p>
          <w:p w14:paraId="011D8E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+-20 ms (total 40ms acceptable offset range)</w:t>
            </w:r>
          </w:p>
          <w:p w14:paraId="65F37CA2" w14:textId="27110575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T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actile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+-30 ms (total 60ms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14DE2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5C625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F5AA0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3E8D35A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5A1B1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Avatar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CFF3" w14:textId="0C86E54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Avatar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+-20ms;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Haptic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+-30ms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E9683" w14:textId="426AFFD0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udio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+-25ms;</w:t>
            </w:r>
            <w:r w:rsidR="007F3C59" w:rsidRPr="005F37CA">
              <w:rPr>
                <w:sz w:val="18"/>
                <w:szCs w:val="18"/>
                <w:lang w:val="en-US"/>
              </w:rPr>
              <w:br/>
            </w: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vatar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+-12ms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0F562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2899E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066B94F4" w14:textId="77777777" w:rsidTr="00BE7D89">
        <w:trPr>
          <w:trHeight w:val="667"/>
        </w:trPr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11FC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lastRenderedPageBreak/>
              <w:t>Pose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DC5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1A1E4" w14:textId="15FEA90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Audio</w:t>
            </w:r>
            <w:r w:rsidR="006179A8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C57EF" w14:textId="4E2B440E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Visual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636D5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??</w:t>
            </w:r>
          </w:p>
        </w:tc>
      </w:tr>
      <w:tr w:rsidR="007F3C59" w:rsidRPr="005F37CA" w14:paraId="53815FC6" w14:textId="77777777" w:rsidTr="00BE7D89">
        <w:tc>
          <w:tcPr>
            <w:tcW w:w="9713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FFDB00" w14:textId="764616E1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NOTE 1:  </w:t>
            </w:r>
            <w:r w:rsidR="00554CD6" w:rsidRPr="005F37CA">
              <w:rPr>
                <w:sz w:val="18"/>
                <w:szCs w:val="18"/>
                <w:lang w:val="en-US"/>
              </w:rPr>
              <w:t>F</w:t>
            </w:r>
            <w:r w:rsidRPr="005F37CA">
              <w:rPr>
                <w:sz w:val="18"/>
                <w:szCs w:val="18"/>
                <w:lang w:val="en-US"/>
              </w:rPr>
              <w:t>or each media 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 X</w:t>
            </w:r>
            <w:r w:rsidRPr="005F37CA">
              <w:rPr>
                <w:sz w:val="18"/>
                <w:szCs w:val="18"/>
                <w:lang w:val="en-US"/>
              </w:rPr>
              <w:t>, “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media </w:t>
            </w:r>
            <w:r w:rsidR="00554CD6" w:rsidRPr="005F37CA">
              <w:rPr>
                <w:sz w:val="18"/>
                <w:szCs w:val="18"/>
                <w:lang w:val="en-US"/>
              </w:rPr>
              <w:t>Y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” refers to the tim</w:t>
            </w:r>
            <w:r w:rsidR="00554CD6" w:rsidRPr="005F37CA">
              <w:rPr>
                <w:sz w:val="18"/>
                <w:szCs w:val="18"/>
                <w:lang w:val="en-US"/>
              </w:rPr>
              <w:t>e difference between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the reference media X component and 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the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specified </w:t>
            </w:r>
            <w:r w:rsidR="006F71BD" w:rsidRPr="005F37CA">
              <w:rPr>
                <w:sz w:val="18"/>
                <w:szCs w:val="18"/>
                <w:lang w:val="en-US"/>
              </w:rPr>
              <w:t>media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Y </w:t>
            </w:r>
            <w:r w:rsidRPr="005F37CA">
              <w:rPr>
                <w:sz w:val="18"/>
                <w:szCs w:val="18"/>
                <w:lang w:val="en-US"/>
              </w:rPr>
              <w:t>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.  </w:t>
            </w:r>
            <w:r w:rsidRPr="005F37CA">
              <w:rPr>
                <w:sz w:val="18"/>
                <w:szCs w:val="18"/>
                <w:lang w:val="en-US"/>
              </w:rPr>
              <w:t xml:space="preserve">For example, an </w:t>
            </w:r>
            <w:r w:rsidR="001E7DBE" w:rsidRPr="005F37CA">
              <w:rPr>
                <w:sz w:val="18"/>
                <w:szCs w:val="18"/>
                <w:lang w:val="en-US"/>
              </w:rPr>
              <w:t>“</w:t>
            </w: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1E7DBE" w:rsidRPr="005F37CA">
              <w:rPr>
                <w:sz w:val="18"/>
                <w:szCs w:val="18"/>
                <w:lang w:val="en-US"/>
              </w:rPr>
              <w:t>lag”</w:t>
            </w:r>
            <w:r w:rsidRPr="005F37CA">
              <w:rPr>
                <w:sz w:val="18"/>
                <w:szCs w:val="18"/>
                <w:lang w:val="en-US"/>
              </w:rPr>
              <w:t xml:space="preserve"> of +-25ms </w:t>
            </w:r>
            <w:r w:rsidR="001E7DBE" w:rsidRPr="005F37CA">
              <w:rPr>
                <w:sz w:val="18"/>
                <w:szCs w:val="18"/>
                <w:lang w:val="en-US"/>
              </w:rPr>
              <w:t>relative to</w:t>
            </w:r>
            <w:r w:rsidRPr="005F37CA">
              <w:rPr>
                <w:sz w:val="18"/>
                <w:szCs w:val="18"/>
                <w:lang w:val="en-US"/>
              </w:rPr>
              <w:t xml:space="preserve"> tactile/haptic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reference </w:t>
            </w:r>
            <w:r w:rsidRPr="005F37CA">
              <w:rPr>
                <w:sz w:val="18"/>
                <w:szCs w:val="18"/>
                <w:lang w:val="en-US"/>
              </w:rPr>
              <w:t xml:space="preserve">media flow would be considered acceptable. </w:t>
            </w:r>
          </w:p>
        </w:tc>
      </w:tr>
    </w:tbl>
    <w:p w14:paraId="58B01FF2" w14:textId="77777777" w:rsidR="007F3C59" w:rsidRPr="005F37CA" w:rsidRDefault="007F3C59" w:rsidP="007A39CD">
      <w:pPr>
        <w:rPr>
          <w:lang w:val="en-US"/>
        </w:rPr>
      </w:pPr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4CD26853" w14:textId="18DD7888" w:rsidR="002542C6" w:rsidRPr="005F37CA" w:rsidRDefault="002542C6" w:rsidP="002542C6">
      <w:pPr>
        <w:pStyle w:val="Heading2"/>
        <w:rPr>
          <w:lang w:val="en-US"/>
        </w:rPr>
      </w:pPr>
      <w:bookmarkStart w:id="16" w:name="_Toc20407"/>
      <w:bookmarkStart w:id="17" w:name="_Toc16626"/>
      <w:bookmarkStart w:id="18" w:name="_Toc3980"/>
      <w:bookmarkStart w:id="19" w:name="_Toc184383496"/>
      <w:r w:rsidRPr="005F37CA">
        <w:rPr>
          <w:lang w:val="en-US"/>
        </w:rPr>
        <w:t>----------------  Change 2:  Terms   -----------------------</w:t>
      </w:r>
    </w:p>
    <w:p w14:paraId="186CE95B" w14:textId="77777777" w:rsidR="002542C6" w:rsidRPr="005F37CA" w:rsidRDefault="002542C6" w:rsidP="002542C6">
      <w:pPr>
        <w:keepNext/>
        <w:keepLines/>
        <w:spacing w:before="180"/>
        <w:ind w:left="1134" w:hanging="1134"/>
        <w:outlineLvl w:val="1"/>
        <w:rPr>
          <w:rFonts w:ascii="Arial" w:hAnsi="Arial" w:cs="Arial"/>
          <w:sz w:val="32"/>
          <w:lang w:val="en-US"/>
        </w:rPr>
      </w:pPr>
      <w:r w:rsidRPr="005F37CA">
        <w:rPr>
          <w:rFonts w:ascii="Arial" w:hAnsi="Arial" w:cs="Arial"/>
          <w:sz w:val="32"/>
          <w:lang w:val="en-US"/>
        </w:rPr>
        <w:t>3.1</w:t>
      </w:r>
      <w:r w:rsidRPr="005F37CA">
        <w:rPr>
          <w:rFonts w:ascii="Arial" w:hAnsi="Arial" w:cs="Arial"/>
          <w:sz w:val="32"/>
          <w:lang w:val="en-US"/>
        </w:rPr>
        <w:tab/>
        <w:t>Terms</w:t>
      </w:r>
      <w:bookmarkEnd w:id="16"/>
      <w:bookmarkEnd w:id="17"/>
      <w:bookmarkEnd w:id="18"/>
      <w:bookmarkEnd w:id="19"/>
    </w:p>
    <w:p w14:paraId="6BF666F1" w14:textId="77777777" w:rsidR="00BE7D89" w:rsidRDefault="00BE7D89" w:rsidP="00BE7D89">
      <w:r>
        <w:t>For the purposes of the present document, the terms given in 3GPP TR 21.905 [1] and the following apply. A term defined in the present document takes precedence over the definition of the same term, if any, in 3GPP TR 21.905 [1].</w:t>
      </w:r>
    </w:p>
    <w:p w14:paraId="66D82EC0" w14:textId="77777777" w:rsidR="00BE7D89" w:rsidRDefault="00BE7D89" w:rsidP="00BE7D89">
      <w:pPr>
        <w:rPr>
          <w:lang w:val="en-US" w:eastAsia="zh-CN"/>
        </w:rPr>
      </w:pPr>
      <w:r>
        <w:rPr>
          <w:b/>
          <w:bCs/>
          <w:lang w:val="en-US" w:eastAsia="zh-CN"/>
        </w:rPr>
        <w:t>Al Agent:</w:t>
      </w:r>
      <w:r>
        <w:rPr>
          <w:lang w:val="en-US" w:eastAsia="zh-CN"/>
        </w:rPr>
        <w:t xml:space="preserve"> an automated intelligent entity capable of </w:t>
      </w:r>
      <w:proofErr w:type="spellStart"/>
      <w:r>
        <w:rPr>
          <w:lang w:val="en-US" w:eastAsia="zh-CN"/>
        </w:rPr>
        <w:t>e.g</w:t>
      </w:r>
      <w:proofErr w:type="spellEnd"/>
      <w:r>
        <w:rPr>
          <w:lang w:val="en-US" w:eastAsia="zh-CN"/>
        </w:rPr>
        <w:t xml:space="preserve"> interacting with its environment, acquiring contextual information, reasoning, self-learning, decision-making, executing tasks (autonomously or in collaboration with other Al Agents) to achieve a specific goal.</w:t>
      </w:r>
    </w:p>
    <w:p w14:paraId="0E8657B1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rFonts w:hint="eastAsia"/>
          <w:lang w:val="en-US" w:eastAsia="zh-CN"/>
        </w:rPr>
        <w:t>Editor</w:t>
      </w:r>
      <w:r>
        <w:rPr>
          <w:rFonts w:hint="eastAsia"/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s Note: This definition could be updated as the study goes on to align with the potential new </w:t>
      </w:r>
      <w:proofErr w:type="gramStart"/>
      <w:r>
        <w:rPr>
          <w:rFonts w:hint="eastAsia"/>
          <w:lang w:val="en-US" w:eastAsia="zh-CN"/>
        </w:rPr>
        <w:t>understand</w:t>
      </w:r>
      <w:proofErr w:type="gramEnd"/>
      <w:r>
        <w:rPr>
          <w:rFonts w:hint="eastAsia"/>
          <w:lang w:val="en-US" w:eastAsia="zh-CN"/>
        </w:rPr>
        <w:t xml:space="preserve"> of AI </w:t>
      </w:r>
      <w:proofErr w:type="gramStart"/>
      <w:r>
        <w:rPr>
          <w:rFonts w:hint="eastAsia"/>
          <w:lang w:val="en-US" w:eastAsia="zh-CN"/>
        </w:rPr>
        <w:t>agent</w:t>
      </w:r>
      <w:proofErr w:type="gramEnd"/>
      <w:r>
        <w:rPr>
          <w:rFonts w:hint="eastAsia"/>
          <w:lang w:val="en-US" w:eastAsia="zh-CN"/>
        </w:rPr>
        <w:t>.</w:t>
      </w:r>
    </w:p>
    <w:p w14:paraId="52DECFE8" w14:textId="77777777" w:rsidR="00BE7D89" w:rsidRDefault="00BE7D89" w:rsidP="00BE7D89">
      <w:pPr>
        <w:rPr>
          <w:rFonts w:eastAsia="DengXian"/>
          <w:lang w:eastAsia="zh-CN"/>
        </w:rPr>
      </w:pPr>
      <w:r>
        <w:rPr>
          <w:rFonts w:eastAsia="DengXian" w:hint="eastAsia"/>
          <w:b/>
          <w:bCs/>
          <w:lang w:eastAsia="zh-CN"/>
        </w:rPr>
        <w:t>AI service:</w:t>
      </w:r>
      <w:r>
        <w:rPr>
          <w:rFonts w:eastAsia="DengXian" w:hint="eastAsia"/>
          <w:lang w:eastAsia="zh-CN"/>
        </w:rPr>
        <w:t xml:space="preserve"> an 6G service (e.g., AI model inference) to support AI-related activities, which is provided by 6G core network to</w:t>
      </w:r>
      <w:r>
        <w:rPr>
          <w:rFonts w:eastAsia="DengXian"/>
          <w:lang w:eastAsia="zh-CN"/>
        </w:rPr>
        <w:t xml:space="preserve"> the</w:t>
      </w:r>
      <w:r>
        <w:rPr>
          <w:rFonts w:eastAsia="DengXian" w:hint="eastAsia"/>
          <w:lang w:eastAsia="zh-CN"/>
        </w:rPr>
        <w:t xml:space="preserve"> 6G user, considering the required quality of the service (e.g., inference accuracy, latency).</w:t>
      </w:r>
    </w:p>
    <w:p w14:paraId="48DAD05F" w14:textId="77777777" w:rsidR="00BE7D89" w:rsidRDefault="00BE7D89" w:rsidP="00BE7D89">
      <w:pPr>
        <w:pStyle w:val="NO"/>
        <w:rPr>
          <w:rFonts w:eastAsia="DengXian"/>
          <w:lang w:val="en-US"/>
        </w:rPr>
      </w:pPr>
      <w:r>
        <w:rPr>
          <w:rFonts w:eastAsia="DengXian"/>
        </w:rPr>
        <w:t>N</w:t>
      </w:r>
      <w:r>
        <w:rPr>
          <w:rFonts w:eastAsia="DengXian" w:hint="eastAsia"/>
          <w:lang w:eastAsia="zh-CN"/>
        </w:rPr>
        <w:t>OTE</w:t>
      </w:r>
      <w:r>
        <w:rPr>
          <w:rFonts w:eastAsia="DengXian"/>
          <w:lang w:eastAsia="zh-CN"/>
        </w:rPr>
        <w:t xml:space="preserve"> 1</w:t>
      </w:r>
      <w:r>
        <w:rPr>
          <w:rFonts w:eastAsia="DengXian"/>
        </w:rPr>
        <w:t>:</w:t>
      </w:r>
      <w:r>
        <w:rPr>
          <w:rFonts w:eastAsia="DengXian"/>
        </w:rPr>
        <w:tab/>
      </w:r>
      <w:r>
        <w:rPr>
          <w:rFonts w:eastAsia="DengXian" w:hint="eastAsia"/>
          <w:lang w:eastAsia="zh-CN"/>
        </w:rPr>
        <w:t>T</w:t>
      </w:r>
      <w:r>
        <w:rPr>
          <w:rFonts w:eastAsia="DengXian"/>
        </w:rPr>
        <w:t>he above term does not imply any architectural assumption, e.g. whether 6G CN/RAN is a new or evolved CN/RAN (compared to 5G).</w:t>
      </w:r>
    </w:p>
    <w:p w14:paraId="0D78A53B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lang w:val="en-US" w:eastAsia="zh-CN"/>
        </w:rPr>
        <w:t>Editor’s Note: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>The</w:t>
      </w:r>
      <w:r>
        <w:rPr>
          <w:lang w:val="en-US" w:eastAsia="zh-CN"/>
        </w:rPr>
        <w:t xml:space="preserve"> definition </w:t>
      </w:r>
      <w:r>
        <w:rPr>
          <w:rFonts w:hint="eastAsia"/>
          <w:lang w:val="en-US" w:eastAsia="zh-CN"/>
        </w:rPr>
        <w:t>of AI service is FFS.</w:t>
      </w:r>
    </w:p>
    <w:p w14:paraId="68677E4E" w14:textId="77777777" w:rsidR="00BE7D89" w:rsidRDefault="00BE7D89" w:rsidP="00BE7D89">
      <w:pPr>
        <w:rPr>
          <w:rFonts w:eastAsia="SimSun"/>
          <w:b/>
          <w:lang w:val="en-US" w:eastAsia="zh-CN"/>
        </w:rPr>
      </w:pPr>
      <w:r>
        <w:rPr>
          <w:rFonts w:eastAsia="SimSun"/>
          <w:b/>
          <w:lang w:val="en-US" w:eastAsia="zh-CN"/>
        </w:rPr>
        <w:t xml:space="preserve">Digital Twin: </w:t>
      </w:r>
      <w:r>
        <w:rPr>
          <w:rFonts w:eastAsia="SimSun"/>
          <w:bCs/>
          <w:lang w:val="en-US" w:eastAsia="zh-CN"/>
        </w:rPr>
        <w:t>A real-time representation of physical assets in a digital world.</w:t>
      </w:r>
      <w:r>
        <w:rPr>
          <w:rFonts w:eastAsia="SimSun"/>
          <w:b/>
          <w:lang w:val="en-US" w:eastAsia="zh-CN"/>
        </w:rPr>
        <w:t xml:space="preserve"> </w:t>
      </w:r>
    </w:p>
    <w:p w14:paraId="6565672D" w14:textId="77777777" w:rsidR="00BE7D89" w:rsidRDefault="00BE7D89" w:rsidP="00BE7D89">
      <w:pPr>
        <w:pStyle w:val="NO"/>
        <w:rPr>
          <w:rFonts w:eastAsia="SimSun"/>
          <w:lang w:val="en-US" w:eastAsia="zh-CN"/>
        </w:rPr>
      </w:pPr>
      <w:r>
        <w:rPr>
          <w:rFonts w:eastAsia="SimSun"/>
          <w:lang w:val="en-US" w:eastAsia="zh-CN"/>
        </w:rPr>
        <w:t>NOTE 2: This definition was taken from ITU-T Recommendation Y.3090 [113].</w:t>
      </w:r>
    </w:p>
    <w:p w14:paraId="7E341850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 w:hint="eastAsia"/>
          <w:b/>
          <w:lang w:val="en-US" w:eastAsia="zh-CN"/>
        </w:rPr>
        <w:t>Intelligent Communication Assistant</w:t>
      </w:r>
      <w:r>
        <w:rPr>
          <w:rFonts w:eastAsia="SimSun"/>
          <w:b/>
          <w:lang w:val="en-US" w:eastAsia="zh-CN"/>
        </w:rPr>
        <w:t>:</w:t>
      </w:r>
      <w:r>
        <w:t xml:space="preserve"> </w:t>
      </w:r>
      <w:r>
        <w:rPr>
          <w:rFonts w:eastAsia="SimSun" w:hint="eastAsia"/>
          <w:lang w:val="en-US" w:eastAsia="zh-CN"/>
        </w:rPr>
        <w:t xml:space="preserve">The virtual intelligent communication assistant locates in operator network and interacts with the users through voice, video, text, gestures or other modalities. </w:t>
      </w:r>
      <w:r>
        <w:rPr>
          <w:rFonts w:eastAsia="SimSun"/>
          <w:lang w:val="en-US" w:eastAsia="zh-CN"/>
        </w:rPr>
        <w:t xml:space="preserve">The assistant can be customized for each </w:t>
      </w:r>
      <w:proofErr w:type="gramStart"/>
      <w:r>
        <w:rPr>
          <w:rFonts w:eastAsia="SimSun"/>
          <w:lang w:val="en-US" w:eastAsia="zh-CN"/>
        </w:rPr>
        <w:t>particular user</w:t>
      </w:r>
      <w:proofErr w:type="gramEnd"/>
      <w:r>
        <w:rPr>
          <w:rFonts w:eastAsia="SimSun"/>
          <w:lang w:val="en-US" w:eastAsia="zh-CN"/>
        </w:rPr>
        <w:t xml:space="preserve"> by accessing </w:t>
      </w:r>
      <w:r>
        <w:rPr>
          <w:rFonts w:eastAsia="SimSun" w:hint="eastAsia"/>
          <w:lang w:val="en-US" w:eastAsia="zh-CN"/>
        </w:rPr>
        <w:t xml:space="preserve">user </w:t>
      </w:r>
      <w:r>
        <w:rPr>
          <w:rFonts w:eastAsia="SimSun"/>
          <w:lang w:val="en-US" w:eastAsia="zh-CN"/>
        </w:rPr>
        <w:t>data stored in the network,</w:t>
      </w:r>
      <w:r>
        <w:rPr>
          <w:rFonts w:eastAsia="SimSun" w:hint="eastAsia"/>
          <w:lang w:val="en-US" w:eastAsia="zh-CN"/>
        </w:rPr>
        <w:t xml:space="preserve"> with user</w:t>
      </w:r>
      <w:r>
        <w:rPr>
          <w:rFonts w:eastAsia="SimSun"/>
          <w:lang w:val="en-US" w:eastAsia="zh-CN"/>
        </w:rPr>
        <w:t>’</w:t>
      </w:r>
      <w:r>
        <w:rPr>
          <w:rFonts w:eastAsia="SimSun" w:hint="eastAsia"/>
          <w:lang w:val="en-US" w:eastAsia="zh-CN"/>
        </w:rPr>
        <w:t>s consent</w:t>
      </w:r>
      <w:r>
        <w:rPr>
          <w:rFonts w:eastAsia="SimSun"/>
          <w:lang w:val="en-US" w:eastAsia="zh-CN"/>
        </w:rPr>
        <w:t>.</w:t>
      </w:r>
      <w:r>
        <w:rPr>
          <w:rFonts w:eastAsia="SimSun" w:hint="eastAsia"/>
          <w:lang w:val="en-US" w:eastAsia="zh-CN"/>
        </w:rPr>
        <w:t xml:space="preserve"> </w:t>
      </w:r>
      <w:r>
        <w:rPr>
          <w:rFonts w:eastAsia="SimSun"/>
          <w:lang w:val="en-US" w:eastAsia="zh-CN"/>
        </w:rPr>
        <w:t>I</w:t>
      </w:r>
      <w:r>
        <w:rPr>
          <w:rFonts w:eastAsia="SimSun" w:hint="eastAsia"/>
          <w:lang w:val="en-US" w:eastAsia="zh-CN"/>
        </w:rPr>
        <w:t>t can provide various communication services and support individual users based on user</w:t>
      </w:r>
      <w:r>
        <w:rPr>
          <w:rFonts w:eastAsia="SimSun"/>
          <w:lang w:val="en-US" w:eastAsia="zh-CN"/>
        </w:rPr>
        <w:t>’s</w:t>
      </w:r>
      <w:r>
        <w:rPr>
          <w:rFonts w:eastAsia="SimSun" w:hint="eastAsia"/>
          <w:lang w:val="en-US" w:eastAsia="zh-CN"/>
        </w:rPr>
        <w:t xml:space="preserve"> intention</w:t>
      </w:r>
      <w:r>
        <w:rPr>
          <w:rFonts w:eastAsia="SimSun"/>
          <w:lang w:val="en-US" w:eastAsia="zh-CN"/>
        </w:rPr>
        <w:t xml:space="preserve"> and requirement</w:t>
      </w:r>
      <w:r>
        <w:rPr>
          <w:rFonts w:eastAsia="SimSun" w:hint="eastAsia"/>
          <w:lang w:val="en-US" w:eastAsia="zh-CN"/>
        </w:rPr>
        <w:t>. One subscriber can have one or more Intelligent Communication Assistants.</w:t>
      </w:r>
    </w:p>
    <w:p w14:paraId="2F95B5A4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/>
          <w:b/>
          <w:bCs/>
          <w:lang w:val="en-US" w:eastAsia="zh-CN"/>
        </w:rPr>
        <w:t>Network Digital Twin</w:t>
      </w:r>
      <w:r>
        <w:rPr>
          <w:rFonts w:eastAsia="SimSun"/>
          <w:lang w:val="en-US" w:eastAsia="zh-CN"/>
        </w:rPr>
        <w:t xml:space="preserve">: virtual </w:t>
      </w:r>
      <w:proofErr w:type="gramStart"/>
      <w:r>
        <w:rPr>
          <w:rFonts w:eastAsia="SimSun"/>
          <w:lang w:val="en-US" w:eastAsia="zh-CN"/>
        </w:rPr>
        <w:t>replica</w:t>
      </w:r>
      <w:proofErr w:type="gramEnd"/>
      <w:r>
        <w:rPr>
          <w:rFonts w:eastAsia="SimSun"/>
          <w:lang w:val="en-US" w:eastAsia="zh-CN"/>
        </w:rPr>
        <w:t xml:space="preserve"> of (part of) a mobile network to emulate (or simulate) the </w:t>
      </w:r>
      <w:proofErr w:type="spellStart"/>
      <w:r>
        <w:rPr>
          <w:rFonts w:eastAsia="SimSun"/>
          <w:lang w:val="en-US" w:eastAsia="zh-CN"/>
        </w:rPr>
        <w:t>behaviour</w:t>
      </w:r>
      <w:proofErr w:type="spellEnd"/>
      <w:r>
        <w:rPr>
          <w:rFonts w:eastAsia="SimSun"/>
          <w:lang w:val="en-US" w:eastAsia="zh-CN"/>
        </w:rPr>
        <w:t xml:space="preserve"> of the actual network.</w:t>
      </w:r>
    </w:p>
    <w:p w14:paraId="1D6622BB" w14:textId="77777777" w:rsidR="00BE7D89" w:rsidRDefault="00BE7D89" w:rsidP="00BE7D89">
      <w:pPr>
        <w:pStyle w:val="EditorsNote"/>
        <w:rPr>
          <w:lang w:val="en-US" w:eastAsia="zh-CN"/>
        </w:rPr>
      </w:pPr>
      <w:r>
        <w:rPr>
          <w:lang w:val="en-US" w:eastAsia="zh-CN"/>
        </w:rPr>
        <w:t>Editor’s Note: it is FFS to update this definition.</w:t>
      </w:r>
    </w:p>
    <w:p w14:paraId="724F24B7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rFonts w:eastAsia="SimSun"/>
          <w:b/>
          <w:bCs/>
          <w:lang w:val="en-US" w:eastAsia="zh-CN"/>
        </w:rPr>
        <w:t>Personal Data</w:t>
      </w:r>
      <w:r>
        <w:rPr>
          <w:rFonts w:eastAsia="SimSun"/>
          <w:lang w:val="en-US" w:eastAsia="zh-CN"/>
        </w:rPr>
        <w:t>: any information relating to a user or subscriber that can be used to, either directly or indirectly, identify that user or subscriber, or to distinguish that user or subscriber from others.</w:t>
      </w:r>
    </w:p>
    <w:p w14:paraId="614076F1" w14:textId="77777777" w:rsidR="00BE7D89" w:rsidRDefault="00BE7D89" w:rsidP="00BE7D89">
      <w:pPr>
        <w:rPr>
          <w:rFonts w:eastAsia="SimSun"/>
          <w:lang w:val="en-US" w:eastAsia="zh-CN"/>
        </w:rPr>
      </w:pPr>
      <w:r>
        <w:rPr>
          <w:b/>
          <w:bCs/>
          <w:lang w:val="en-US"/>
        </w:rPr>
        <w:t xml:space="preserve">Sensing target density: </w:t>
      </w:r>
      <w:r>
        <w:t xml:space="preserve">total number of objects to be sensed per geographic area. It is a measure of how many objects </w:t>
      </w:r>
      <w:r>
        <w:rPr>
          <w:rFonts w:hint="eastAsia"/>
          <w:lang w:eastAsia="zh-CN"/>
        </w:rPr>
        <w:t>the</w:t>
      </w:r>
      <w:r>
        <w:t xml:space="preserve"> 3GPP </w:t>
      </w:r>
      <w:r>
        <w:rPr>
          <w:rFonts w:hint="eastAsia"/>
          <w:lang w:eastAsia="zh-CN"/>
        </w:rPr>
        <w:t>system</w:t>
      </w:r>
      <w:r>
        <w:t xml:space="preserve"> can detect, identify and/or track within a target sensing area. </w:t>
      </w:r>
    </w:p>
    <w:p w14:paraId="66C07FA3" w14:textId="77777777" w:rsidR="00BE7D89" w:rsidRPr="005F37CA" w:rsidRDefault="00BE7D89" w:rsidP="00BE7D89">
      <w:pPr>
        <w:rPr>
          <w:ins w:id="20" w:author="Catalina" w:date="2025-05-09T14:07:00Z" w16du:dateUtc="2025-05-09T18:07:00Z"/>
          <w:lang w:val="en-US"/>
        </w:rPr>
      </w:pPr>
      <w:ins w:id="21" w:author="Catalina" w:date="2025-05-09T14:07:00Z" w16du:dateUtc="2025-05-09T18:07:00Z">
        <w:r w:rsidRPr="005F37CA">
          <w:rPr>
            <w:b/>
            <w:lang w:val="en-US"/>
          </w:rPr>
          <w:t>Asynchronicity threshold :</w:t>
        </w:r>
        <w:r w:rsidRPr="005F37CA">
          <w:rPr>
            <w:lang w:val="en-US"/>
          </w:rPr>
          <w:t xml:space="preserve">  </w:t>
        </w:r>
      </w:ins>
    </w:p>
    <w:p w14:paraId="01ED7153" w14:textId="4C62CC09" w:rsidR="00BE7D89" w:rsidRPr="005F37CA" w:rsidRDefault="00BE7D89" w:rsidP="00BE7D89">
      <w:pPr>
        <w:ind w:left="720"/>
        <w:rPr>
          <w:ins w:id="22" w:author="Catalina" w:date="2025-05-09T14:07:00Z" w16du:dateUtc="2025-05-09T18:07:00Z"/>
          <w:i/>
          <w:iCs/>
          <w:lang w:val="en-US" w:eastAsia="de-DE"/>
        </w:rPr>
      </w:pPr>
      <w:ins w:id="23" w:author="Catalina" w:date="2025-05-09T14:07:00Z" w16du:dateUtc="2025-05-09T18:07:00Z">
        <w:r w:rsidRPr="005F37CA">
          <w:rPr>
            <w:i/>
            <w:iCs/>
            <w:lang w:val="en-US" w:eastAsia="de-DE"/>
          </w:rPr>
          <w:t>Limit for tolerable lag between  flows that carry different modalities / media types,</w:t>
        </w:r>
        <w:r w:rsidRPr="005F37CA">
          <w:rPr>
            <w:i/>
            <w:iCs/>
            <w:lang w:val="en-US"/>
          </w:rPr>
          <w:t xml:space="preserve"> to achieve perceived synchronicity depending on the desired user experience. This KPI is  defined as a positive value </w:t>
        </w:r>
        <w:r w:rsidRPr="005F37CA">
          <w:rPr>
            <w:i/>
            <w:iCs/>
            <w:lang w:val="en-US" w:eastAsia="de-DE"/>
          </w:rPr>
          <w:t>indicating which modality/media type is delayed.</w:t>
        </w:r>
      </w:ins>
    </w:p>
    <w:p w14:paraId="0D214037" w14:textId="77777777" w:rsidR="00BE7D89" w:rsidRPr="005F37CA" w:rsidRDefault="00BE7D89" w:rsidP="00BE7D89">
      <w:pPr>
        <w:ind w:left="720"/>
        <w:rPr>
          <w:ins w:id="24" w:author="Catalina" w:date="2025-05-09T14:07:00Z" w16du:dateUtc="2025-05-09T18:07:00Z"/>
          <w:i/>
          <w:iCs/>
          <w:lang w:val="en-US"/>
        </w:rPr>
      </w:pPr>
      <w:ins w:id="25" w:author="Catalina" w:date="2025-05-09T14:07:00Z" w16du:dateUtc="2025-05-09T18:07:00Z">
        <w:r w:rsidRPr="005F37CA">
          <w:rPr>
            <w:i/>
            <w:iCs/>
            <w:lang w:val="en-US"/>
          </w:rPr>
          <w:t xml:space="preserve">NOTE: Asynchronicity 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asynchronicity thresholds values correspond to less stringent user experiences. </w:t>
        </w:r>
      </w:ins>
    </w:p>
    <w:p w14:paraId="4FA94743" w14:textId="6BA4907A" w:rsidR="00BE7D89" w:rsidRPr="005F37CA" w:rsidRDefault="00BE7D89" w:rsidP="00BE7D89">
      <w:pPr>
        <w:pStyle w:val="EditorsNote"/>
        <w:rPr>
          <w:ins w:id="26" w:author="Catalina" w:date="2025-05-09T14:07:00Z" w16du:dateUtc="2025-05-09T18:07:00Z"/>
          <w:lang w:val="en-US"/>
        </w:rPr>
      </w:pPr>
      <w:ins w:id="27" w:author="Catalina" w:date="2025-05-09T14:07:00Z" w16du:dateUtc="2025-05-09T18:07:00Z">
        <w:r w:rsidRPr="005F37CA">
          <w:rPr>
            <w:lang w:val="en-US"/>
          </w:rPr>
          <w:lastRenderedPageBreak/>
          <w:t>Editor’s Note The definition above is for further refinement and alignment with “synchronization threshold” in TS 22.261[14] clause 6.43, “asynchronicity” terminology in TR 22.847</w:t>
        </w:r>
        <w:r>
          <w:rPr>
            <w:lang w:val="en-US"/>
          </w:rPr>
          <w:t xml:space="preserve"> </w:t>
        </w:r>
        <w:r w:rsidRPr="005F37CA">
          <w:rPr>
            <w:rFonts w:eastAsia="Yu Mincho"/>
            <w:lang w:val="en-US"/>
          </w:rPr>
          <w:t>[3gtr</w:t>
        </w:r>
        <w:r w:rsidRPr="005F37CA">
          <w:rPr>
            <w:rFonts w:eastAsia="Yu Mincho"/>
            <w:highlight w:val="yellow"/>
            <w:lang w:val="en-US"/>
          </w:rPr>
          <w:t>22.847</w:t>
        </w:r>
        <w:r w:rsidRPr="005F37CA">
          <w:rPr>
            <w:rFonts w:eastAsia="Yu Mincho"/>
            <w:lang w:val="en-US"/>
          </w:rPr>
          <w:t>]</w:t>
        </w:r>
        <w:r w:rsidRPr="005F37CA">
          <w:rPr>
            <w:lang w:val="en-US"/>
          </w:rPr>
          <w:t>, TR 22.856[49], TR 26.854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26.854</w:t>
        </w:r>
        <w:r w:rsidRPr="005F37CA">
          <w:rPr>
            <w:lang w:val="en-US"/>
          </w:rPr>
          <w:t>] and “lag”  terminology in TR22.847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22.847</w:t>
        </w:r>
        <w:r w:rsidRPr="005F37CA">
          <w:rPr>
            <w:lang w:val="en-US"/>
          </w:rPr>
          <w:t>] clause 5.1.1 .</w:t>
        </w:r>
      </w:ins>
    </w:p>
    <w:p w14:paraId="2387BC2B" w14:textId="77777777" w:rsidR="00E02E40" w:rsidRPr="005F37CA" w:rsidRDefault="00E02E40" w:rsidP="002542C6">
      <w:pPr>
        <w:ind w:left="720"/>
        <w:rPr>
          <w:rFonts w:eastAsia="Calibri"/>
          <w:i/>
          <w:iCs/>
          <w:lang w:val="en-US"/>
        </w:rPr>
      </w:pPr>
    </w:p>
    <w:p w14:paraId="5B132CB7" w14:textId="631D6DDA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>----------------  Change 3: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28" w:name="references"/>
      <w:bookmarkEnd w:id="28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29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</w:t>
      </w:r>
      <w:proofErr w:type="gramStart"/>
      <w:r w:rsidRPr="005F37CA">
        <w:rPr>
          <w:lang w:val="en-US"/>
        </w:rPr>
        <w:t>23.700</w:t>
      </w:r>
      <w:r w:rsidRPr="005F37CA">
        <w:rPr>
          <w:lang w:val="en-US"/>
        </w:rPr>
        <w:noBreakHyphen/>
        <w:t>66</w:t>
      </w:r>
      <w:proofErr w:type="gramEnd"/>
      <w:r w:rsidRPr="005F37CA">
        <w:rPr>
          <w:lang w:val="en-US"/>
        </w:rPr>
        <w:t>: "Study on Energy Efficiency and Energy Saving".</w:t>
      </w:r>
    </w:p>
    <w:bookmarkEnd w:id="29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30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30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31" w:name="MCCTEMPBM_00000026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31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7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</w:t>
      </w:r>
      <w:proofErr w:type="gramStart"/>
      <w:r w:rsidRPr="005F37CA">
        <w:rPr>
          <w:lang w:val="en-US"/>
        </w:rPr>
        <w:t>Computer Generated</w:t>
      </w:r>
      <w:proofErr w:type="gramEnd"/>
      <w:r w:rsidRPr="005F37CA">
        <w:rPr>
          <w:lang w:val="en-US"/>
        </w:rPr>
        <w:t xml:space="preserve">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32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32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33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33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8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34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34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35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35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9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20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77777777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lastRenderedPageBreak/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</w:t>
      </w:r>
      <w:proofErr w:type="gramStart"/>
      <w:r w:rsidRPr="005F37CA">
        <w:rPr>
          <w:rFonts w:eastAsia="Yu Mincho"/>
          <w:lang w:val="en-US"/>
        </w:rPr>
        <w:t>”..</w:t>
      </w:r>
      <w:proofErr w:type="gramEnd"/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</w:t>
      </w:r>
      <w:proofErr w:type="gramStart"/>
      <w:r w:rsidRPr="005F37CA">
        <w:rPr>
          <w:rFonts w:eastAsia="Yu Mincho"/>
          <w:lang w:val="en-US"/>
        </w:rPr>
        <w:t>Study on</w:t>
      </w:r>
      <w:proofErr w:type="gramEnd"/>
      <w:r w:rsidRPr="005F37CA">
        <w:rPr>
          <w:rFonts w:eastAsia="Yu Mincho"/>
          <w:lang w:val="en-US"/>
        </w:rPr>
        <w:t xml:space="preserve">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21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22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23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4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5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 xml:space="preserve">AECC: Operational Behavior of a </w:t>
      </w:r>
      <w:proofErr w:type="gramStart"/>
      <w:r w:rsidRPr="005F37CA">
        <w:rPr>
          <w:rFonts w:eastAsia="SimSun"/>
          <w:lang w:val="en-US" w:eastAsia="zh-CN"/>
        </w:rPr>
        <w:t>High Definition</w:t>
      </w:r>
      <w:proofErr w:type="gramEnd"/>
      <w:r w:rsidRPr="005F37CA">
        <w:rPr>
          <w:rFonts w:eastAsia="SimSun"/>
          <w:lang w:val="en-US" w:eastAsia="zh-CN"/>
        </w:rPr>
        <w:t xml:space="preserve">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6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7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8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9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30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31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</w:t>
      </w:r>
      <w:proofErr w:type="gramStart"/>
      <w:r w:rsidRPr="005F37CA">
        <w:rPr>
          <w:rFonts w:eastAsia="Yu Mincho"/>
          <w:lang w:val="en-US"/>
        </w:rPr>
        <w:t>5,</w:t>
      </w:r>
      <w:proofErr w:type="gramEnd"/>
      <w:r w:rsidRPr="005F37CA">
        <w:rPr>
          <w:rFonts w:eastAsia="Yu Mincho"/>
          <w:lang w:val="en-US"/>
        </w:rPr>
        <w:t xml:space="preserve">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32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[141]</w:t>
      </w:r>
      <w:r w:rsidRPr="005F37CA">
        <w:rPr>
          <w:rFonts w:eastAsia="Yu Mincho"/>
          <w:lang w:val="en-US"/>
        </w:rPr>
        <w:tab/>
        <w:t>3GPP TS 23.503: “</w:t>
      </w:r>
      <w:del w:id="36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37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38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39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40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41" w:author="Catalina" w:date="2025-05-08T12:13:00Z" w16du:dateUtc="2025-05-08T16:13:00Z"/>
          <w:rFonts w:eastAsia="Yu Mincho"/>
          <w:lang w:val="en-US"/>
        </w:rPr>
      </w:pPr>
      <w:ins w:id="42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43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44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45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46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47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48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49" w:author="Catalina" w:date="2025-05-08T12:25:00Z" w16du:dateUtc="2025-05-08T16:25:00Z"/>
          <w:rFonts w:eastAsia="Yu Mincho"/>
          <w:lang w:val="en-US"/>
        </w:rPr>
      </w:pPr>
      <w:ins w:id="50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51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52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53" w:author="Catalina" w:date="2025-05-08T12:26:00Z" w16du:dateUtc="2025-05-08T16:26:00Z"/>
          <w:rFonts w:eastAsia="Yu Mincho"/>
          <w:lang w:val="en-US"/>
        </w:rPr>
      </w:pPr>
      <w:ins w:id="54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55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56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57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5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59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60" w:author="Catalina" w:date="2025-05-08T12:26:00Z" w16du:dateUtc="2025-05-08T16:26:00Z"/>
          <w:rFonts w:eastAsia="Yu Mincho"/>
          <w:lang w:val="en-US"/>
        </w:rPr>
      </w:pPr>
      <w:ins w:id="61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62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63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64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65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66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67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6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69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5" w:author="Catalina" w:date="2025-05-08T13:54:00Z" w:initials="CMM">
    <w:p w14:paraId="20680CF4" w14:textId="77777777" w:rsidR="00F80B80" w:rsidRDefault="00F80B80" w:rsidP="00F80B80">
      <w:pPr>
        <w:pStyle w:val="CommentText"/>
      </w:pPr>
      <w:r>
        <w:rPr>
          <w:rStyle w:val="CommentReference"/>
        </w:rPr>
        <w:annotationRef/>
      </w:r>
      <w:r>
        <w:t>This editor’s note is just to clarify that there are 2 alternatives proposed in the same tdoc, to be decided by SA1 which format is most helpful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680CF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86EF4EC" w16cex:dateUtc="2025-05-08T17:5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680CF4" w16cid:durableId="586EF4E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8D0439" w14:textId="77777777" w:rsidR="00ED20B6" w:rsidRDefault="00ED20B6" w:rsidP="00A61F36">
      <w:pPr>
        <w:spacing w:after="0"/>
      </w:pPr>
      <w:r>
        <w:separator/>
      </w:r>
    </w:p>
  </w:endnote>
  <w:endnote w:type="continuationSeparator" w:id="0">
    <w:p w14:paraId="73847553" w14:textId="77777777" w:rsidR="00ED20B6" w:rsidRDefault="00ED20B6" w:rsidP="00A61F36">
      <w:pPr>
        <w:spacing w:after="0"/>
      </w:pPr>
      <w:r>
        <w:continuationSeparator/>
      </w:r>
    </w:p>
  </w:endnote>
  <w:endnote w:type="continuationNotice" w:id="1">
    <w:p w14:paraId="01143080" w14:textId="77777777" w:rsidR="00ED20B6" w:rsidRDefault="00ED20B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79B266" w14:textId="77777777" w:rsidR="00ED20B6" w:rsidRDefault="00ED20B6" w:rsidP="00A61F36">
      <w:pPr>
        <w:spacing w:after="0"/>
      </w:pPr>
      <w:r>
        <w:separator/>
      </w:r>
    </w:p>
  </w:footnote>
  <w:footnote w:type="continuationSeparator" w:id="0">
    <w:p w14:paraId="78F2B4DD" w14:textId="77777777" w:rsidR="00ED20B6" w:rsidRDefault="00ED20B6" w:rsidP="00A61F36">
      <w:pPr>
        <w:spacing w:after="0"/>
      </w:pPr>
      <w:r>
        <w:continuationSeparator/>
      </w:r>
    </w:p>
  </w:footnote>
  <w:footnote w:type="continuationNotice" w:id="1">
    <w:p w14:paraId="4177CD3C" w14:textId="77777777" w:rsidR="00ED20B6" w:rsidRDefault="00ED20B6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645D"/>
    <w:rsid w:val="00530E7F"/>
    <w:rsid w:val="00532FD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15FF"/>
    <w:rsid w:val="005E1D44"/>
    <w:rsid w:val="005E1D96"/>
    <w:rsid w:val="005E1EDF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3326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35A4"/>
    <w:rsid w:val="008A5445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4006"/>
    <w:rsid w:val="0098623F"/>
    <w:rsid w:val="0098714D"/>
    <w:rsid w:val="009910A2"/>
    <w:rsid w:val="009910B4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DDE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comments" Target="comments.xml"/><Relationship Id="rId18" Type="http://schemas.openxmlformats.org/officeDocument/2006/relationships/hyperlink" Target="https://www.itu.int/rec/R-REC-M.2160-0-202311-I/en" TargetMode="External"/><Relationship Id="rId26" Type="http://schemas.openxmlformats.org/officeDocument/2006/relationships/hyperlink" Target="https://www.marketsandmarkets.com/Market-Reports/evtol-aircraft-market-28054110.htm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gsma.com/get-involved/gsma-foundry/5g-new-calling/" TargetMode="External"/><Relationship Id="rId34" Type="http://schemas.microsoft.com/office/2011/relationships/people" Target="peop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25" Type="http://schemas.openxmlformats.org/officeDocument/2006/relationships/hyperlink" Target="https://www.un.org/global-digital-compact/sites/default/files/2024-09/Global%20Digital%20Compact%20-%20English_0.pdf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0" Type="http://schemas.openxmlformats.org/officeDocument/2006/relationships/hyperlink" Target="https://www.itu.int/dms_pub/itu-r/opb/rep/R-REP-M.2516-2022-PDF-E.pdf" TargetMode="External"/><Relationship Id="rId29" Type="http://schemas.openxmlformats.org/officeDocument/2006/relationships/hyperlink" Target="https://cloud.tencent.com/developer/article/165426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sdgs.un.org/goals" TargetMode="External"/><Relationship Id="rId32" Type="http://schemas.openxmlformats.org/officeDocument/2006/relationships/hyperlink" Target="https://gutma.org/montreal-2017/wp-ontent/uploads/sites/2/2017/07/UTM-Project-in-Japan_METI.pdf" TargetMode="External"/><Relationship Id="rId5" Type="http://schemas.openxmlformats.org/officeDocument/2006/relationships/numbering" Target="numbering.xml"/><Relationship Id="rId15" Type="http://schemas.microsoft.com/office/2016/09/relationships/commentsIds" Target="commentsIds.xml"/><Relationship Id="rId23" Type="http://schemas.openxmlformats.org/officeDocument/2006/relationships/hyperlink" Target="https://www.gsma.com/get-involved/gsma-foundry/gsma_resources/adding-new-value-to-voice-calls/" TargetMode="External"/><Relationship Id="rId28" Type="http://schemas.openxmlformats.org/officeDocument/2006/relationships/hyperlink" Target="https://www.icao.int/APAC/Meetings/2024%20ATMSG12/IP09%20China%20Airspace%20Classification%20and%20Pilot%20Update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flyeye.io/drone-acronym-daa/." TargetMode="External"/><Relationship Id="rId31" Type="http://schemas.openxmlformats.org/officeDocument/2006/relationships/hyperlink" Target="https://ieeexplore.ieee.org/document/950836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commentsExtended" Target="commentsExtended.xml"/><Relationship Id="rId22" Type="http://schemas.openxmlformats.org/officeDocument/2006/relationships/hyperlink" Target="https://www.gsma.com/get-involved/gsma-foundry/gsma_resources/remote-damage-assessment/" TargetMode="External"/><Relationship Id="rId27" Type="http://schemas.openxmlformats.org/officeDocument/2006/relationships/hyperlink" Target="https://www.fortunebusinessinsights.com/autonomous-vehicle-market-109045" TargetMode="External"/><Relationship Id="rId30" Type="http://schemas.openxmlformats.org/officeDocument/2006/relationships/hyperlink" Target="https://doi.org/10.1145/3448300.3467829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Props1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5763</Words>
  <Characters>32851</Characters>
  <Application>Microsoft Office Word</Application>
  <DocSecurity>0</DocSecurity>
  <Lines>273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38537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Catalina</cp:lastModifiedBy>
  <cp:revision>2</cp:revision>
  <dcterms:created xsi:type="dcterms:W3CDTF">2025-05-09T18:34:00Z</dcterms:created>
  <dcterms:modified xsi:type="dcterms:W3CDTF">2025-05-09T18:34:00Z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